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8A987" w14:textId="7F046627" w:rsidR="00305300" w:rsidRPr="009628BA" w:rsidRDefault="00305300" w:rsidP="00305300">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A176E0">
        <w:rPr>
          <w:rFonts w:ascii="Arial" w:eastAsia="Arial Unicode MS" w:hAnsi="Arial" w:cs="Arial" w:hint="eastAsia"/>
          <w:b/>
          <w:bCs/>
          <w:noProof/>
          <w:color w:val="auto"/>
          <w:sz w:val="24"/>
          <w:lang w:eastAsia="zh-CN"/>
        </w:rPr>
        <w:t>404749</w:t>
      </w:r>
    </w:p>
    <w:p w14:paraId="415C7610" w14:textId="77777777" w:rsidR="00305300" w:rsidRPr="009628BA" w:rsidRDefault="00305300" w:rsidP="00305300">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1ED4397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Sol #</w:t>
      </w:r>
      <w:r w:rsidR="0033491B">
        <w:rPr>
          <w:rFonts w:ascii="Arial" w:eastAsiaTheme="minorEastAsia" w:hAnsi="Arial" w:cs="Arial" w:hint="eastAsia"/>
          <w:b/>
          <w:lang w:eastAsia="zh-CN"/>
        </w:rPr>
        <w:t>11</w:t>
      </w:r>
      <w:r w:rsidR="00985C56">
        <w:rPr>
          <w:rFonts w:ascii="Arial" w:eastAsiaTheme="minorEastAsia" w:hAnsi="Arial" w:cs="Arial" w:hint="eastAsia"/>
          <w:b/>
          <w:lang w:eastAsia="zh-CN"/>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Update to resolve EN</w:t>
      </w:r>
      <w:r w:rsidR="00BD7D28">
        <w:rPr>
          <w:rFonts w:ascii="Arial" w:eastAsiaTheme="minorEastAsia" w:hAnsi="Arial" w:cs="Arial" w:hint="eastAsia"/>
          <w:b/>
          <w:lang w:eastAsia="zh-CN"/>
        </w:rPr>
        <w:t>s</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69DC45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041A10" w:rsidRPr="00660390">
        <w:rPr>
          <w:rFonts w:ascii="Arial" w:hAnsi="Arial" w:cs="Arial"/>
          <w:i/>
        </w:rPr>
        <w:t>This contributio</w:t>
      </w:r>
      <w:r w:rsidR="00041A10">
        <w:rPr>
          <w:rFonts w:ascii="Arial" w:hAnsi="Arial" w:cs="Arial"/>
          <w:i/>
        </w:rPr>
        <w:t xml:space="preserve">n proposes </w:t>
      </w:r>
      <w:r w:rsidR="007F3765">
        <w:rPr>
          <w:rFonts w:ascii="Arial" w:eastAsiaTheme="minorEastAsia" w:hAnsi="Arial" w:cs="Arial" w:hint="eastAsia"/>
          <w:i/>
          <w:lang w:eastAsia="zh-CN"/>
        </w:rPr>
        <w:t>to update solution #</w:t>
      </w:r>
      <w:r w:rsidR="0072273A">
        <w:rPr>
          <w:rFonts w:ascii="Arial" w:eastAsiaTheme="minorEastAsia" w:hAnsi="Arial" w:cs="Arial" w:hint="eastAsia"/>
          <w:i/>
          <w:lang w:eastAsia="zh-CN"/>
        </w:rPr>
        <w:t>12</w:t>
      </w:r>
      <w:r w:rsidR="007F3765">
        <w:rPr>
          <w:rFonts w:ascii="Arial" w:eastAsiaTheme="minorEastAsia" w:hAnsi="Arial" w:cs="Arial" w:hint="eastAsia"/>
          <w:i/>
          <w:lang w:eastAsia="zh-CN"/>
        </w:rPr>
        <w:t xml:space="preserve"> to resolve the Editor</w:t>
      </w:r>
      <w:r w:rsidR="00904A5F">
        <w:rPr>
          <w:rFonts w:ascii="Arial" w:eastAsiaTheme="minorEastAsia" w:hAnsi="Arial" w:cs="Arial"/>
          <w:i/>
          <w:lang w:eastAsia="zh-CN"/>
        </w:rPr>
        <w:t>’</w:t>
      </w:r>
      <w:r w:rsidR="00904A5F">
        <w:rPr>
          <w:rFonts w:ascii="Arial" w:eastAsiaTheme="minorEastAsia" w:hAnsi="Arial" w:cs="Arial" w:hint="eastAsia"/>
          <w:i/>
          <w:lang w:eastAsia="zh-CN"/>
        </w:rPr>
        <w:t>s n</w:t>
      </w:r>
      <w:r w:rsidR="007F3765">
        <w:rPr>
          <w:rFonts w:ascii="Arial" w:eastAsiaTheme="minorEastAsia" w:hAnsi="Arial" w:cs="Arial" w:hint="eastAsia"/>
          <w:i/>
          <w:lang w:eastAsia="zh-CN"/>
        </w:rPr>
        <w:t>ote</w:t>
      </w:r>
      <w:r w:rsidR="00BD7D28">
        <w:rPr>
          <w:rFonts w:ascii="Arial" w:eastAsiaTheme="minorEastAsia" w:hAnsi="Arial" w:cs="Arial" w:hint="eastAsia"/>
          <w:i/>
          <w:lang w:eastAsia="zh-CN"/>
        </w:rPr>
        <w:t>s</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E8B93E0" w14:textId="2E553E40" w:rsidR="00985C56" w:rsidRPr="00BD7D28" w:rsidRDefault="00985C56" w:rsidP="00BD7D28">
      <w:pPr>
        <w:rPr>
          <w:rFonts w:eastAsia="等线"/>
          <w:lang w:val="en-US" w:eastAsia="zh-CN"/>
        </w:rPr>
      </w:pPr>
      <w:r w:rsidRPr="00BD7D28">
        <w:rPr>
          <w:rFonts w:eastAsia="等线" w:hint="eastAsia"/>
          <w:lang w:eastAsia="zh-CN"/>
        </w:rPr>
        <w:t>It is proposed to update the solut</w:t>
      </w:r>
      <w:r w:rsidR="00AB67D9" w:rsidRPr="00BD7D28">
        <w:rPr>
          <w:rFonts w:eastAsia="等线" w:hint="eastAsia"/>
          <w:lang w:eastAsia="zh-CN"/>
        </w:rPr>
        <w:t>ion to resolve the following EN</w:t>
      </w:r>
      <w:r w:rsidR="00EF6300">
        <w:rPr>
          <w:rFonts w:eastAsia="等线" w:hint="eastAsia"/>
          <w:lang w:eastAsia="zh-CN"/>
        </w:rPr>
        <w:t>s</w:t>
      </w:r>
      <w:r w:rsidRPr="00BD7D28">
        <w:rPr>
          <w:rFonts w:eastAsia="等线" w:hint="eastAsia"/>
          <w:lang w:val="en-US" w:eastAsia="zh-CN"/>
        </w:rPr>
        <w:t>:</w:t>
      </w:r>
    </w:p>
    <w:p w14:paraId="39C5C896" w14:textId="08A56483" w:rsidR="00BD7D28" w:rsidRDefault="00BD7D28" w:rsidP="00BD7D28">
      <w:pPr>
        <w:pStyle w:val="EditorsNote"/>
      </w:pPr>
      <w:r>
        <w:t>Editor's note:</w:t>
      </w:r>
      <w:r>
        <w:rPr>
          <w:rFonts w:eastAsiaTheme="minorEastAsia" w:hint="eastAsia"/>
          <w:lang w:eastAsia="zh-CN"/>
        </w:rPr>
        <w:t xml:space="preserve"> </w:t>
      </w:r>
      <w:r>
        <w:t>It is FFS how the average delay over N6 interface is measured.</w:t>
      </w:r>
    </w:p>
    <w:p w14:paraId="73ACF044" w14:textId="21A31690" w:rsidR="00BD7D28" w:rsidRDefault="00BD7D28" w:rsidP="00BD7D28">
      <w:pPr>
        <w:pStyle w:val="EditorsNote"/>
      </w:pPr>
      <w:r>
        <w:t>Editor's note:</w:t>
      </w:r>
      <w:r>
        <w:rPr>
          <w:rFonts w:eastAsiaTheme="minorEastAsia" w:hint="eastAsia"/>
          <w:lang w:eastAsia="zh-CN"/>
        </w:rPr>
        <w:t xml:space="preserve"> </w:t>
      </w:r>
      <w:r>
        <w:t>It is FFS how the average delay over N6 interface is used in 5GC.</w:t>
      </w:r>
    </w:p>
    <w:p w14:paraId="489633CD" w14:textId="7A889D27" w:rsidR="00EF6300" w:rsidRPr="00703F95" w:rsidRDefault="00EF6300" w:rsidP="00EF6300">
      <w:r>
        <w:rPr>
          <w:rFonts w:eastAsiaTheme="minorEastAsia" w:hint="eastAsia"/>
          <w:lang w:eastAsia="zh-CN"/>
        </w:rPr>
        <w:t>T</w:t>
      </w:r>
      <w:r w:rsidRPr="00703F95">
        <w:rPr>
          <w:rFonts w:hint="eastAsia"/>
        </w:rPr>
        <w:t xml:space="preserve">he AF </w:t>
      </w:r>
      <w:r>
        <w:rPr>
          <w:rFonts w:eastAsiaTheme="minorEastAsia" w:hint="eastAsia"/>
          <w:lang w:eastAsia="zh-CN"/>
        </w:rPr>
        <w:t xml:space="preserve">can </w:t>
      </w:r>
      <w:r>
        <w:rPr>
          <w:rFonts w:hint="eastAsia"/>
        </w:rPr>
        <w:t>select</w:t>
      </w:r>
      <w:r w:rsidRPr="00703F95">
        <w:rPr>
          <w:rFonts w:hint="eastAsia"/>
        </w:rPr>
        <w:t xml:space="preserve"> the </w:t>
      </w:r>
      <w:r w:rsidR="00A60069">
        <w:rPr>
          <w:rFonts w:eastAsiaTheme="minorEastAsia" w:hint="eastAsia"/>
          <w:lang w:eastAsia="zh-CN"/>
        </w:rPr>
        <w:t>candidate</w:t>
      </w:r>
      <w:r w:rsidRPr="00703F95">
        <w:rPr>
          <w:rFonts w:hint="eastAsia"/>
        </w:rPr>
        <w:t xml:space="preserve"> PSA UPF(s) based on the EAS Deployment Information (e.g. </w:t>
      </w:r>
      <w:r w:rsidRPr="00703F95">
        <w:t>determines</w:t>
      </w:r>
      <w:r w:rsidRPr="00703F95">
        <w:rPr>
          <w:rFonts w:hint="eastAsia"/>
        </w:rPr>
        <w:t xml:space="preserve"> the DNAI </w:t>
      </w:r>
      <w:r w:rsidRPr="00703F95">
        <w:t>included in the EAS Deployment Information</w:t>
      </w:r>
      <w:r w:rsidRPr="00703F95">
        <w:rPr>
          <w:rFonts w:hint="eastAsia"/>
        </w:rPr>
        <w:t>), and indicates the EAS to measure the N6 delay between EAS and each</w:t>
      </w:r>
      <w:r w:rsidR="00A60069">
        <w:rPr>
          <w:rFonts w:hint="eastAsia"/>
        </w:rPr>
        <w:t xml:space="preserve"> </w:t>
      </w:r>
      <w:r w:rsidR="00A60069">
        <w:rPr>
          <w:rFonts w:eastAsiaTheme="minorEastAsia" w:hint="eastAsia"/>
          <w:lang w:eastAsia="zh-CN"/>
        </w:rPr>
        <w:t>candidate</w:t>
      </w:r>
      <w:r>
        <w:rPr>
          <w:rFonts w:hint="eastAsia"/>
        </w:rPr>
        <w:t xml:space="preserve"> PSA UPF, </w:t>
      </w:r>
      <w:r w:rsidRPr="00703F95">
        <w:t>e.g. via ICMP</w:t>
      </w:r>
      <w:r w:rsidRPr="00703F95">
        <w:rPr>
          <w:rFonts w:hint="eastAsia"/>
        </w:rPr>
        <w:t xml:space="preserve"> </w:t>
      </w:r>
      <w:r w:rsidRPr="00703F95">
        <w:t>[</w:t>
      </w:r>
      <w:r w:rsidRPr="00703F95">
        <w:rPr>
          <w:rFonts w:hint="eastAsia"/>
        </w:rPr>
        <w:t>8</w:t>
      </w:r>
      <w:r w:rsidRPr="00703F95">
        <w:t>]</w:t>
      </w:r>
      <w:r w:rsidRPr="00703F95">
        <w:rPr>
          <w:rFonts w:hint="eastAsia"/>
        </w:rPr>
        <w:t>.</w:t>
      </w:r>
      <w:r>
        <w:rPr>
          <w:rFonts w:eastAsiaTheme="minorEastAsia" w:hint="eastAsia"/>
          <w:lang w:eastAsia="zh-CN"/>
        </w:rPr>
        <w:t xml:space="preserve"> With this method, </w:t>
      </w:r>
      <w:r w:rsidRPr="00703F95">
        <w:rPr>
          <w:rFonts w:hint="eastAsia"/>
        </w:rPr>
        <w:t xml:space="preserve">the </w:t>
      </w:r>
      <w:r w:rsidRPr="00703F95">
        <w:t>Average delay over N6 interface per each DNAI</w:t>
      </w:r>
      <w:r>
        <w:rPr>
          <w:rFonts w:eastAsiaTheme="minorEastAsia" w:hint="eastAsia"/>
          <w:lang w:eastAsia="zh-CN"/>
        </w:rPr>
        <w:t xml:space="preserve"> can be determined and provided by AF.</w:t>
      </w:r>
      <w:r w:rsidRPr="00703F95">
        <w:rPr>
          <w:rFonts w:hint="eastAsia"/>
        </w:rPr>
        <w:t xml:space="preserve"> </w:t>
      </w:r>
    </w:p>
    <w:p w14:paraId="208368B3" w14:textId="1E616DC6" w:rsidR="00EF6300" w:rsidRPr="00EF6300" w:rsidRDefault="00EF6300" w:rsidP="00EF6300">
      <w:pPr>
        <w:rPr>
          <w:rFonts w:eastAsiaTheme="minorEastAsia"/>
          <w:lang w:eastAsia="zh-CN"/>
        </w:rPr>
      </w:pPr>
      <w:r>
        <w:rPr>
          <w:rFonts w:eastAsiaTheme="minorEastAsia" w:hint="eastAsia"/>
          <w:lang w:eastAsia="zh-CN"/>
        </w:rPr>
        <w:t>T</w:t>
      </w:r>
      <w:r>
        <w:rPr>
          <w:rFonts w:hint="eastAsia"/>
          <w:lang w:eastAsia="zh-CN"/>
        </w:rPr>
        <w:t xml:space="preserve">he SMF </w:t>
      </w:r>
      <w:r>
        <w:rPr>
          <w:rFonts w:eastAsiaTheme="minorEastAsia" w:hint="eastAsia"/>
          <w:lang w:eastAsia="zh-CN"/>
        </w:rPr>
        <w:t>can</w:t>
      </w:r>
      <w:r w:rsidR="00BD44F6">
        <w:rPr>
          <w:rFonts w:eastAsiaTheme="minorEastAsia" w:hint="eastAsia"/>
          <w:lang w:eastAsia="zh-CN"/>
        </w:rPr>
        <w:t xml:space="preserve"> receive</w:t>
      </w:r>
      <w:r w:rsidR="00BD44F6" w:rsidRPr="00D6060D">
        <w:t xml:space="preserve"> EAS </w:t>
      </w:r>
      <w:r w:rsidR="00BD44F6">
        <w:t>D</w:t>
      </w:r>
      <w:r w:rsidR="00BD44F6" w:rsidRPr="00D6060D">
        <w:t xml:space="preserve">eployment </w:t>
      </w:r>
      <w:r w:rsidR="00BD44F6">
        <w:t>I</w:t>
      </w:r>
      <w:r w:rsidR="00BD44F6" w:rsidRPr="00D6060D">
        <w:t xml:space="preserve">nformation </w:t>
      </w:r>
      <w:r w:rsidR="00BD44F6">
        <w:t>C</w:t>
      </w:r>
      <w:r w:rsidR="00BD44F6" w:rsidRPr="00D6060D">
        <w:t xml:space="preserve">hange </w:t>
      </w:r>
      <w:r w:rsidR="00BD44F6">
        <w:t>N</w:t>
      </w:r>
      <w:r w:rsidR="00BD44F6" w:rsidRPr="00D6060D">
        <w:t>otification</w:t>
      </w:r>
      <w:r w:rsidR="00BD44F6">
        <w:rPr>
          <w:rFonts w:eastAsiaTheme="minorEastAsia" w:hint="eastAsia"/>
          <w:lang w:eastAsia="zh-CN"/>
        </w:rPr>
        <w:t xml:space="preserve"> (including the </w:t>
      </w:r>
      <w:r w:rsidR="00BD44F6" w:rsidRPr="00703F95">
        <w:t>Average delay over N6 interface per each DNAI</w:t>
      </w:r>
      <w:r w:rsidR="00BD44F6">
        <w:rPr>
          <w:rFonts w:eastAsiaTheme="minorEastAsia" w:hint="eastAsia"/>
          <w:lang w:eastAsia="zh-CN"/>
        </w:rPr>
        <w:t>)</w:t>
      </w:r>
      <w:r w:rsidR="00BD44F6" w:rsidRPr="00D6060D">
        <w:t xml:space="preserve"> from the NEF</w:t>
      </w:r>
      <w:r w:rsidR="00BD44F6">
        <w:rPr>
          <w:rFonts w:eastAsiaTheme="minorEastAsia" w:hint="eastAsia"/>
          <w:lang w:eastAsia="zh-CN"/>
        </w:rPr>
        <w:t xml:space="preserve">. Then the SMF selects a </w:t>
      </w:r>
      <w:r w:rsidR="00BD44F6">
        <w:rPr>
          <w:rFonts w:eastAsiaTheme="minorEastAsia"/>
          <w:lang w:eastAsia="zh-CN"/>
        </w:rPr>
        <w:t>suitable</w:t>
      </w:r>
      <w:r w:rsidR="00BD44F6">
        <w:rPr>
          <w:rFonts w:eastAsiaTheme="minorEastAsia" w:hint="eastAsia"/>
          <w:lang w:eastAsia="zh-CN"/>
        </w:rPr>
        <w:t xml:space="preserve"> local PSA UPF and EAS based on FQDN of DNS query and EAS Deployment Information (e.g. FQDN, the </w:t>
      </w:r>
      <w:r w:rsidR="00BD44F6">
        <w:t>average delay over N6 interface</w:t>
      </w:r>
      <w:r w:rsidR="00BD44F6">
        <w:rPr>
          <w:rFonts w:eastAsiaTheme="minorEastAsia" w:hint="eastAsia"/>
          <w:lang w:eastAsia="zh-CN"/>
        </w:rPr>
        <w:t>), and indicates t</w:t>
      </w:r>
      <w:r w:rsidR="00BD44F6" w:rsidRPr="00725A0C">
        <w:t xml:space="preserve">he EASDF </w:t>
      </w:r>
      <w:r w:rsidR="00BD44F6">
        <w:rPr>
          <w:rFonts w:eastAsiaTheme="minorEastAsia" w:hint="eastAsia"/>
          <w:lang w:eastAsia="zh-CN"/>
        </w:rPr>
        <w:t xml:space="preserve">to </w:t>
      </w:r>
      <w:r w:rsidR="00BD44F6">
        <w:t>send</w:t>
      </w:r>
      <w:r w:rsidR="00BD44F6" w:rsidRPr="00725A0C">
        <w:t xml:space="preserve"> the DNS Response with selected EAS IP address to the UE</w:t>
      </w:r>
    </w:p>
    <w:p w14:paraId="23A71E68" w14:textId="1A51A0E5" w:rsidR="00904A5F" w:rsidRPr="00BD44F6" w:rsidRDefault="00904A5F"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47F9816F"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33491B">
        <w:rPr>
          <w:rFonts w:eastAsiaTheme="minorEastAsia" w:hint="eastAsia"/>
          <w:lang w:eastAsia="zh-CN"/>
        </w:rPr>
        <w:t>.11</w:t>
      </w:r>
      <w:bookmarkStart w:id="1" w:name="_GoBack"/>
      <w:bookmarkEnd w:id="1"/>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2AF2076C" w14:textId="77777777" w:rsidR="00BD7D28" w:rsidRPr="0000224E" w:rsidRDefault="00BD7D28" w:rsidP="00BD7D28">
      <w:pPr>
        <w:pStyle w:val="2"/>
      </w:pPr>
      <w:bookmarkStart w:id="2" w:name="_Toc160521023"/>
      <w:bookmarkStart w:id="3" w:name="_Toc161389122"/>
      <w:r w:rsidRPr="0000224E">
        <w:t>6.11</w:t>
      </w:r>
      <w:r w:rsidRPr="0000224E">
        <w:rPr>
          <w:rFonts w:hint="eastAsia"/>
        </w:rPr>
        <w:tab/>
      </w:r>
      <w:r w:rsidRPr="0000224E">
        <w:t>Solution</w:t>
      </w:r>
      <w:r w:rsidRPr="0000224E">
        <w:rPr>
          <w:rFonts w:hint="eastAsia"/>
        </w:rPr>
        <w:t xml:space="preserve"> #</w:t>
      </w:r>
      <w:r w:rsidRPr="0000224E">
        <w:t>11: Provision weight factor of DNAIs from AF</w:t>
      </w:r>
      <w:bookmarkEnd w:id="2"/>
      <w:bookmarkEnd w:id="3"/>
    </w:p>
    <w:p w14:paraId="22138756" w14:textId="77777777" w:rsidR="00BD7D28" w:rsidRPr="0000224E" w:rsidRDefault="00BD7D28" w:rsidP="00BD7D28">
      <w:pPr>
        <w:pStyle w:val="3"/>
      </w:pPr>
      <w:bookmarkStart w:id="4" w:name="_Toc160521024"/>
      <w:bookmarkStart w:id="5" w:name="_Toc161389123"/>
      <w:r w:rsidRPr="0000224E">
        <w:t>6.11.1</w:t>
      </w:r>
      <w:r w:rsidRPr="0000224E">
        <w:rPr>
          <w:rFonts w:hint="eastAsia"/>
        </w:rPr>
        <w:tab/>
        <w:t>Description</w:t>
      </w:r>
      <w:bookmarkEnd w:id="4"/>
      <w:bookmarkEnd w:id="5"/>
    </w:p>
    <w:p w14:paraId="623BC48F" w14:textId="77777777" w:rsidR="00BD7D28" w:rsidRDefault="00BD7D28" w:rsidP="00BD7D28">
      <w:r>
        <w:t>This solution is for key issue #2.</w:t>
      </w:r>
    </w:p>
    <w:p w14:paraId="29F08561" w14:textId="77777777" w:rsidR="00BD7D28" w:rsidRDefault="00BD7D28" w:rsidP="00BD7D28">
      <w:r>
        <w:t>The following NOTE is quoted from TS 23.548 [5]:</w:t>
      </w:r>
    </w:p>
    <w:p w14:paraId="0B39B581" w14:textId="77777777" w:rsidR="00BD7D28" w:rsidRPr="00952FE1" w:rsidRDefault="00BD7D28" w:rsidP="00BD7D28">
      <w:pPr>
        <w:pStyle w:val="NO"/>
        <w:rPr>
          <w:i/>
          <w:iCs/>
        </w:rPr>
      </w:pPr>
      <w:r w:rsidRPr="00952FE1">
        <w:rPr>
          <w:i/>
          <w:iCs/>
        </w:rPr>
        <w:t>NOTE 12:</w:t>
      </w:r>
      <w:r>
        <w:rPr>
          <w:i/>
          <w:iCs/>
        </w:rPr>
        <w:tab/>
      </w:r>
      <w:r w:rsidRPr="00952FE1">
        <w:rPr>
          <w:i/>
          <w:iCs/>
        </w:rPr>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FF4D27B" w14:textId="77777777" w:rsidR="00BD7D28" w:rsidRDefault="00BD7D28" w:rsidP="00BD7D28">
      <w:r>
        <w:t xml:space="preserve">The SMF may use the selection weight factor for each DNAI to select a target DNAI. It is unclear how the selection weight factor is provided by the AF. </w:t>
      </w:r>
      <w:proofErr w:type="gramStart"/>
      <w:r>
        <w:t>This solution propose</w:t>
      </w:r>
      <w:proofErr w:type="gramEnd"/>
      <w:r>
        <w:t xml:space="preserve"> that the AF can provide the selection weight factor for each DNAI to the SMF in the EAS Deployment information.</w:t>
      </w:r>
    </w:p>
    <w:p w14:paraId="2E3B9080" w14:textId="77777777" w:rsidR="00BD7D28" w:rsidRDefault="00BD7D28" w:rsidP="00BD7D28">
      <w:pPr>
        <w:pStyle w:val="EditorsNote"/>
      </w:pPr>
      <w:r>
        <w:t>Editor's note:</w:t>
      </w:r>
      <w:r>
        <w:tab/>
        <w:t>The precise relationship between weight factor and EAS load is FFS.</w:t>
      </w:r>
    </w:p>
    <w:p w14:paraId="3E2353D8" w14:textId="77777777" w:rsidR="00BD7D28" w:rsidRDefault="00BD7D28" w:rsidP="00BD7D28">
      <w:pPr>
        <w:pStyle w:val="EditorsNote"/>
      </w:pPr>
      <w:r>
        <w:t>Editor's note:</w:t>
      </w:r>
      <w:r>
        <w:tab/>
        <w:t>The signalling load of the providing EDI with weight factor needs to be evaluated.</w:t>
      </w:r>
    </w:p>
    <w:p w14:paraId="6C545B09" w14:textId="77777777" w:rsidR="00BD7D28" w:rsidRDefault="00BD7D28" w:rsidP="00BD7D28">
      <w:r>
        <w:lastRenderedPageBreak/>
        <w:t>In addition, the AF may also provide average delay over N6 interface associated with the DNAI so the SMF can select DNAI/UPF based on the E2E delay (UE to UPF delay + N6 interface delay) requirements.</w:t>
      </w:r>
    </w:p>
    <w:p w14:paraId="7B3552BD" w14:textId="77777777" w:rsidR="00BD7D28" w:rsidRPr="00725A0C" w:rsidRDefault="00BD7D28" w:rsidP="00BD7D28">
      <w:pPr>
        <w:pStyle w:val="3"/>
      </w:pPr>
      <w:bookmarkStart w:id="6" w:name="_Toc160521025"/>
      <w:bookmarkStart w:id="7" w:name="_Toc161389124"/>
      <w:r w:rsidRPr="00725A0C">
        <w:t>6.11.2</w:t>
      </w:r>
      <w:r w:rsidRPr="00725A0C">
        <w:tab/>
        <w:t>Procedures</w:t>
      </w:r>
      <w:bookmarkEnd w:id="6"/>
      <w:bookmarkEnd w:id="7"/>
    </w:p>
    <w:p w14:paraId="47B42135" w14:textId="77777777" w:rsidR="00BD7D28" w:rsidRPr="00725A0C" w:rsidRDefault="00BD7D28" w:rsidP="00BD7D28">
      <w:pPr>
        <w:pStyle w:val="TH"/>
      </w:pPr>
      <w:r w:rsidRPr="00725A0C">
        <w:object w:dxaOrig="5300" w:dyaOrig="3290" w14:anchorId="0CA4D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65.2pt" o:ole="">
            <v:imagedata r:id="rId9" o:title=""/>
          </v:shape>
          <o:OLEObject Type="Embed" ProgID="Visio.Drawing.11" ShapeID="_x0000_i1025" DrawAspect="Content" ObjectID="_1773855037" r:id="rId10"/>
        </w:object>
      </w:r>
    </w:p>
    <w:p w14:paraId="646AD487" w14:textId="77777777" w:rsidR="00BD7D28" w:rsidRPr="00725A0C" w:rsidRDefault="00BD7D28" w:rsidP="00BD7D28">
      <w:pPr>
        <w:pStyle w:val="TF"/>
      </w:pPr>
      <w:bookmarkStart w:id="8" w:name="_CRFigure6_2_3_4_21EASDeploymentInforma"/>
      <w:r w:rsidRPr="00725A0C">
        <w:rPr>
          <w:rFonts w:hint="eastAsia"/>
        </w:rPr>
        <w:t>F</w:t>
      </w:r>
      <w:r w:rsidRPr="00725A0C">
        <w:t xml:space="preserve">igure </w:t>
      </w:r>
      <w:bookmarkEnd w:id="8"/>
      <w:r w:rsidRPr="00725A0C">
        <w:t>6.11.2-1</w:t>
      </w:r>
      <w:r>
        <w:t>:</w:t>
      </w:r>
      <w:r w:rsidRPr="00725A0C">
        <w:t xml:space="preserve"> EAS Deployment Information management in the AF procedure</w:t>
      </w:r>
    </w:p>
    <w:p w14:paraId="71683CEB" w14:textId="77777777" w:rsidR="00BD7D28" w:rsidRDefault="00BD7D28" w:rsidP="00BD7D28">
      <w:pPr>
        <w:pStyle w:val="B1"/>
      </w:pPr>
      <w:r>
        <w:t>1.</w:t>
      </w:r>
      <w:r>
        <w:tab/>
        <w:t xml:space="preserve">The AF invokes the </w:t>
      </w:r>
      <w:proofErr w:type="spellStart"/>
      <w:r>
        <w:t>Nnef_EASDeployment_Create</w:t>
      </w:r>
      <w:proofErr w:type="spellEnd"/>
      <w:r>
        <w:t>/Update service operation. This request may contain the following additional information:</w:t>
      </w:r>
    </w:p>
    <w:p w14:paraId="46F60991" w14:textId="77777777" w:rsidR="00BD7D28" w:rsidRDefault="00BD7D28" w:rsidP="00BD7D28">
      <w:pPr>
        <w:pStyle w:val="B2"/>
      </w:pPr>
      <w:r>
        <w:t>-</w:t>
      </w:r>
      <w:r>
        <w:tab/>
        <w:t xml:space="preserve">Selection weight factor per DNAI: selection weight for each DNAI when there are </w:t>
      </w:r>
      <w:proofErr w:type="gramStart"/>
      <w:r>
        <w:t>more than one DNAIs</w:t>
      </w:r>
      <w:proofErr w:type="gramEnd"/>
      <w:r>
        <w:t xml:space="preserve"> provided by the AF.</w:t>
      </w:r>
    </w:p>
    <w:p w14:paraId="67D9E5CD" w14:textId="77777777" w:rsidR="00BD7D28" w:rsidRDefault="00BD7D28" w:rsidP="00BD7D28">
      <w:pPr>
        <w:pStyle w:val="B2"/>
        <w:rPr>
          <w:ins w:id="9" w:author="Yuan Tao" w:date="2024-04-04T22:07:00Z"/>
          <w:rFonts w:eastAsiaTheme="minorEastAsia"/>
          <w:lang w:eastAsia="zh-CN"/>
        </w:rPr>
      </w:pPr>
      <w:r>
        <w:t>-</w:t>
      </w:r>
      <w:r>
        <w:tab/>
        <w:t xml:space="preserve">Average delay over N6 interface per each DNAI: the average delay between the UPF and </w:t>
      </w:r>
      <w:proofErr w:type="gramStart"/>
      <w:r>
        <w:t>EAS(</w:t>
      </w:r>
      <w:proofErr w:type="spellStart"/>
      <w:proofErr w:type="gramEnd"/>
      <w:r>
        <w:t>es</w:t>
      </w:r>
      <w:proofErr w:type="spellEnd"/>
      <w:r>
        <w:t>) in the Data Network.</w:t>
      </w:r>
    </w:p>
    <w:p w14:paraId="1A4F65BE" w14:textId="6242D80D" w:rsidR="001A30F4" w:rsidRPr="00703F95" w:rsidRDefault="001A30F4" w:rsidP="00703F95">
      <w:pPr>
        <w:ind w:left="567"/>
        <w:rPr>
          <w:ins w:id="10" w:author="Yuan Tao" w:date="2024-04-04T22:21:00Z"/>
        </w:rPr>
      </w:pPr>
      <w:ins w:id="11" w:author="Yuan Tao" w:date="2024-04-04T22:07:00Z">
        <w:r w:rsidRPr="00703F95">
          <w:rPr>
            <w:rFonts w:hint="eastAsia"/>
          </w:rPr>
          <w:t>T</w:t>
        </w:r>
      </w:ins>
      <w:ins w:id="12" w:author="Yuan Tao" w:date="2024-04-04T22:26:00Z">
        <w:r w:rsidR="00703F95" w:rsidRPr="00703F95">
          <w:rPr>
            <w:rFonts w:hint="eastAsia"/>
          </w:rPr>
          <w:t>o</w:t>
        </w:r>
      </w:ins>
      <w:ins w:id="13" w:author="Yuan Tao" w:date="2024-04-04T22:20:00Z">
        <w:r w:rsidRPr="00703F95">
          <w:rPr>
            <w:rFonts w:hint="eastAsia"/>
          </w:rPr>
          <w:t xml:space="preserve"> </w:t>
        </w:r>
        <w:r w:rsidRPr="00703F95">
          <w:t>determine</w:t>
        </w:r>
        <w:r w:rsidRPr="00703F95">
          <w:rPr>
            <w:rFonts w:hint="eastAsia"/>
          </w:rPr>
          <w:t xml:space="preserve"> the </w:t>
        </w:r>
        <w:r w:rsidRPr="00703F95">
          <w:t>Average delay over N6 interface per each DNAI</w:t>
        </w:r>
      </w:ins>
      <w:ins w:id="14" w:author="Yuan Tao" w:date="2024-04-04T22:26:00Z">
        <w:r w:rsidR="00703F95" w:rsidRPr="00703F95">
          <w:rPr>
            <w:rFonts w:hint="eastAsia"/>
          </w:rPr>
          <w:t>,</w:t>
        </w:r>
      </w:ins>
      <w:ins w:id="15" w:author="Yuan Tao" w:date="2024-04-04T22:20:00Z">
        <w:r w:rsidRPr="00703F95">
          <w:rPr>
            <w:rFonts w:hint="eastAsia"/>
          </w:rPr>
          <w:t xml:space="preserve"> </w:t>
        </w:r>
      </w:ins>
      <w:ins w:id="16" w:author="Yuan Tao" w:date="2024-04-04T22:26:00Z">
        <w:r w:rsidR="00703F95" w:rsidRPr="00703F95">
          <w:rPr>
            <w:rFonts w:hint="eastAsia"/>
          </w:rPr>
          <w:t>t</w:t>
        </w:r>
      </w:ins>
      <w:ins w:id="17" w:author="Yuan Tao" w:date="2024-04-04T22:22:00Z">
        <w:r w:rsidRPr="00703F95">
          <w:rPr>
            <w:rFonts w:hint="eastAsia"/>
          </w:rPr>
          <w:t xml:space="preserve">he </w:t>
        </w:r>
      </w:ins>
      <w:ins w:id="18" w:author="Yuan Tao" w:date="2024-04-04T22:21:00Z">
        <w:r w:rsidRPr="00703F95">
          <w:rPr>
            <w:rFonts w:hint="eastAsia"/>
          </w:rPr>
          <w:t xml:space="preserve">AF </w:t>
        </w:r>
      </w:ins>
      <w:ins w:id="19" w:author="Yuan Tao" w:date="2024-04-04T22:14:00Z">
        <w:r w:rsidRPr="00703F95">
          <w:rPr>
            <w:rFonts w:hint="eastAsia"/>
          </w:rPr>
          <w:t xml:space="preserve">selects </w:t>
        </w:r>
      </w:ins>
      <w:ins w:id="20" w:author="Yuan Tao" w:date="2024-04-04T22:07:00Z">
        <w:r w:rsidRPr="00703F95">
          <w:rPr>
            <w:rFonts w:hint="eastAsia"/>
          </w:rPr>
          <w:t xml:space="preserve">the </w:t>
        </w:r>
      </w:ins>
      <w:ins w:id="21" w:author="Yuan Tao" w:date="2024-04-05T11:16:00Z">
        <w:r w:rsidR="00A60069">
          <w:rPr>
            <w:rFonts w:eastAsiaTheme="minorEastAsia" w:hint="eastAsia"/>
            <w:lang w:eastAsia="zh-CN"/>
          </w:rPr>
          <w:t>candidate</w:t>
        </w:r>
      </w:ins>
      <w:ins w:id="22" w:author="Yuan Tao" w:date="2024-04-04T22:15:00Z">
        <w:r w:rsidRPr="00703F95">
          <w:rPr>
            <w:rFonts w:hint="eastAsia"/>
          </w:rPr>
          <w:t xml:space="preserve"> </w:t>
        </w:r>
      </w:ins>
      <w:ins w:id="23" w:author="Yuan Tao" w:date="2024-04-04T22:26:00Z">
        <w:r w:rsidR="00703F95" w:rsidRPr="00703F95">
          <w:rPr>
            <w:rFonts w:hint="eastAsia"/>
          </w:rPr>
          <w:t>P</w:t>
        </w:r>
      </w:ins>
      <w:ins w:id="24" w:author="Yuan Tao" w:date="2024-04-04T22:14:00Z">
        <w:r w:rsidRPr="00703F95">
          <w:rPr>
            <w:rFonts w:hint="eastAsia"/>
          </w:rPr>
          <w:t xml:space="preserve">SA </w:t>
        </w:r>
      </w:ins>
      <w:ins w:id="25" w:author="Yuan Tao" w:date="2024-04-04T22:08:00Z">
        <w:r w:rsidRPr="00703F95">
          <w:rPr>
            <w:rFonts w:hint="eastAsia"/>
          </w:rPr>
          <w:t>UPF</w:t>
        </w:r>
      </w:ins>
      <w:ins w:id="26" w:author="Yuan Tao" w:date="2024-04-04T22:16:00Z">
        <w:r w:rsidRPr="00703F95">
          <w:rPr>
            <w:rFonts w:hint="eastAsia"/>
          </w:rPr>
          <w:t>(s)</w:t>
        </w:r>
      </w:ins>
      <w:ins w:id="27" w:author="Yuan Tao" w:date="2024-04-04T22:26:00Z">
        <w:r w:rsidR="00703F95" w:rsidRPr="00703F95">
          <w:rPr>
            <w:rFonts w:hint="eastAsia"/>
          </w:rPr>
          <w:t xml:space="preserve"> </w:t>
        </w:r>
      </w:ins>
      <w:ins w:id="28" w:author="Yuan Tao" w:date="2024-04-04T22:08:00Z">
        <w:r w:rsidRPr="00703F95">
          <w:rPr>
            <w:rFonts w:hint="eastAsia"/>
          </w:rPr>
          <w:t xml:space="preserve">based on the EAS Deployment Information (e.g. </w:t>
        </w:r>
      </w:ins>
      <w:ins w:id="29" w:author="Yuan Tao" w:date="2024-04-04T22:14:00Z">
        <w:r w:rsidRPr="00703F95">
          <w:t>determines</w:t>
        </w:r>
        <w:r w:rsidRPr="00703F95">
          <w:rPr>
            <w:rFonts w:hint="eastAsia"/>
          </w:rPr>
          <w:t xml:space="preserve"> the D</w:t>
        </w:r>
      </w:ins>
      <w:ins w:id="30" w:author="Yuan Tao" w:date="2024-04-04T22:15:00Z">
        <w:r w:rsidRPr="00703F95">
          <w:rPr>
            <w:rFonts w:hint="eastAsia"/>
          </w:rPr>
          <w:t xml:space="preserve">NAI </w:t>
        </w:r>
      </w:ins>
      <w:ins w:id="31" w:author="Yuan Tao" w:date="2024-04-04T22:14:00Z">
        <w:r w:rsidRPr="00703F95">
          <w:t>included in the EAS Deployment Information</w:t>
        </w:r>
      </w:ins>
      <w:ins w:id="32" w:author="Yuan Tao" w:date="2024-04-04T22:08:00Z">
        <w:r w:rsidRPr="00703F95">
          <w:rPr>
            <w:rFonts w:hint="eastAsia"/>
          </w:rPr>
          <w:t>)</w:t>
        </w:r>
      </w:ins>
      <w:ins w:id="33" w:author="Yuan Tao" w:date="2024-04-04T22:15:00Z">
        <w:r w:rsidRPr="00703F95">
          <w:rPr>
            <w:rFonts w:hint="eastAsia"/>
          </w:rPr>
          <w:t>, and indicates the EAS to</w:t>
        </w:r>
      </w:ins>
      <w:ins w:id="34" w:author="Yuan Tao" w:date="2024-04-04T22:16:00Z">
        <w:r w:rsidRPr="00703F95">
          <w:rPr>
            <w:rFonts w:hint="eastAsia"/>
          </w:rPr>
          <w:t xml:space="preserve"> measure the N6 delay between EAS and each</w:t>
        </w:r>
      </w:ins>
      <w:ins w:id="35" w:author="Yuan Tao" w:date="2024-04-04T22:17:00Z">
        <w:r w:rsidR="00F35327">
          <w:rPr>
            <w:rFonts w:hint="eastAsia"/>
          </w:rPr>
          <w:t xml:space="preserve"> </w:t>
        </w:r>
      </w:ins>
      <w:ins w:id="36" w:author="Yuan Tao" w:date="2024-04-05T11:16:00Z">
        <w:r w:rsidR="00A60069">
          <w:rPr>
            <w:rFonts w:eastAsiaTheme="minorEastAsia" w:hint="eastAsia"/>
            <w:lang w:eastAsia="zh-CN"/>
          </w:rPr>
          <w:t>candidate</w:t>
        </w:r>
      </w:ins>
      <w:ins w:id="37" w:author="Yuan Tao" w:date="2024-04-04T22:17:00Z">
        <w:r w:rsidR="00F35327">
          <w:rPr>
            <w:rFonts w:hint="eastAsia"/>
          </w:rPr>
          <w:t xml:space="preserve"> PSA UPF, </w:t>
        </w:r>
      </w:ins>
      <w:ins w:id="38" w:author="Yuan Tao" w:date="2024-04-04T22:18:00Z">
        <w:r w:rsidRPr="00703F95">
          <w:t>e.g. via ICMP</w:t>
        </w:r>
      </w:ins>
      <w:ins w:id="39" w:author="Yuan Tao" w:date="2024-04-04T22:19:00Z">
        <w:r w:rsidRPr="00703F95">
          <w:rPr>
            <w:rFonts w:hint="eastAsia"/>
          </w:rPr>
          <w:t xml:space="preserve"> </w:t>
        </w:r>
      </w:ins>
      <w:ins w:id="40" w:author="Yuan Tao" w:date="2024-04-04T22:18:00Z">
        <w:r w:rsidRPr="00703F95">
          <w:t>[</w:t>
        </w:r>
      </w:ins>
      <w:ins w:id="41" w:author="Yuan Tao" w:date="2024-04-04T22:19:00Z">
        <w:r w:rsidRPr="00703F95">
          <w:rPr>
            <w:rFonts w:hint="eastAsia"/>
          </w:rPr>
          <w:t>8</w:t>
        </w:r>
      </w:ins>
      <w:ins w:id="42" w:author="Yuan Tao" w:date="2024-04-04T22:18:00Z">
        <w:r w:rsidRPr="00703F95">
          <w:t>]</w:t>
        </w:r>
      </w:ins>
      <w:ins w:id="43" w:author="Yuan Tao" w:date="2024-04-04T22:20:00Z">
        <w:r w:rsidRPr="00703F95">
          <w:rPr>
            <w:rFonts w:hint="eastAsia"/>
          </w:rPr>
          <w:t>.</w:t>
        </w:r>
      </w:ins>
    </w:p>
    <w:p w14:paraId="2D51D96B" w14:textId="5364449C" w:rsidR="00BD7D28" w:rsidDel="00EF6300" w:rsidRDefault="00BD7D28" w:rsidP="00BD7D28">
      <w:pPr>
        <w:pStyle w:val="EditorsNote"/>
        <w:rPr>
          <w:del w:id="44" w:author="Yuan Tao" w:date="2024-04-05T10:31:00Z"/>
        </w:rPr>
      </w:pPr>
      <w:del w:id="45" w:author="Yuan Tao" w:date="2024-04-05T10:31:00Z">
        <w:r w:rsidDel="00EF6300">
          <w:delText>Editor's note:</w:delText>
        </w:r>
        <w:r w:rsidDel="00EF6300">
          <w:tab/>
          <w:delText>It is FFS how the average delay over N6 interface is measured.</w:delText>
        </w:r>
      </w:del>
    </w:p>
    <w:p w14:paraId="380E9F96" w14:textId="16BE47A4" w:rsidR="00BD7D28" w:rsidDel="00EF6300" w:rsidRDefault="00BD7D28" w:rsidP="00BD7D28">
      <w:pPr>
        <w:pStyle w:val="EditorsNote"/>
        <w:rPr>
          <w:del w:id="46" w:author="Yuan Tao" w:date="2024-04-05T10:31:00Z"/>
        </w:rPr>
      </w:pPr>
      <w:del w:id="47" w:author="Yuan Tao" w:date="2024-04-05T10:31:00Z">
        <w:r w:rsidDel="00EF6300">
          <w:delText>Editor's note:</w:delText>
        </w:r>
        <w:r w:rsidDel="00EF6300">
          <w:tab/>
          <w:delText>It is FFS how the average delay over N6 interface is used in 5GC.</w:delText>
        </w:r>
      </w:del>
    </w:p>
    <w:p w14:paraId="240CFC6F" w14:textId="77777777" w:rsidR="00BD7D28" w:rsidRDefault="00BD7D28" w:rsidP="00BD7D28">
      <w:pPr>
        <w:pStyle w:val="B1"/>
      </w:pPr>
      <w:r>
        <w:t>2.</w:t>
      </w:r>
      <w:r>
        <w:tab/>
        <w:t>NEF checks whether the AF is authorized to perform the request, and authorised to provision the EAS Deployment Information based on the operator policies.</w:t>
      </w:r>
    </w:p>
    <w:p w14:paraId="213CF7FB" w14:textId="77777777" w:rsidR="00BD7D28" w:rsidRDefault="00BD7D28" w:rsidP="00BD7D28">
      <w:pPr>
        <w:pStyle w:val="B1"/>
      </w:pPr>
      <w:r>
        <w:t>3.</w:t>
      </w:r>
      <w:r>
        <w:tab/>
        <w:t xml:space="preserve">The NEF invokes the </w:t>
      </w:r>
      <w:proofErr w:type="spellStart"/>
      <w:r>
        <w:t>Nudr_DM_Create</w:t>
      </w:r>
      <w:proofErr w:type="spellEnd"/>
      <w:r>
        <w:t>/Update to the UDR if it is authorized.</w:t>
      </w:r>
    </w:p>
    <w:p w14:paraId="3B0220DD" w14:textId="77777777" w:rsidR="00BD7D28" w:rsidRDefault="00BD7D28" w:rsidP="00BD7D28">
      <w:pPr>
        <w:pStyle w:val="B1"/>
      </w:pPr>
      <w:r>
        <w:t>4.</w:t>
      </w:r>
      <w:r>
        <w:tab/>
        <w:t xml:space="preserve">The UDR stores/updates the corresponding information received from the AF. </w:t>
      </w:r>
      <w:proofErr w:type="gramStart"/>
      <w:r>
        <w:t xml:space="preserve">And responds a </w:t>
      </w:r>
      <w:proofErr w:type="spellStart"/>
      <w:r>
        <w:t>Nudr_DM_Create</w:t>
      </w:r>
      <w:proofErr w:type="spellEnd"/>
      <w:r>
        <w:t>/Update Response to the NEF.</w:t>
      </w:r>
      <w:proofErr w:type="gramEnd"/>
    </w:p>
    <w:p w14:paraId="5BB39F77" w14:textId="77777777" w:rsidR="00BD7D28" w:rsidRDefault="00BD7D28" w:rsidP="00BD7D28">
      <w:pPr>
        <w:pStyle w:val="B1"/>
        <w:rPr>
          <w:ins w:id="48" w:author="Yuan Tao" w:date="2024-04-04T22:29:00Z"/>
          <w:rFonts w:eastAsiaTheme="minorEastAsia"/>
          <w:lang w:eastAsia="zh-CN"/>
        </w:rPr>
      </w:pPr>
      <w:r>
        <w:t>5.</w:t>
      </w:r>
      <w:r>
        <w:tab/>
        <w:t xml:space="preserve">The NEF sends </w:t>
      </w:r>
      <w:proofErr w:type="spellStart"/>
      <w:r>
        <w:t>Nnef_EASDeployment_Create</w:t>
      </w:r>
      <w:proofErr w:type="spellEnd"/>
      <w:r>
        <w:t>/Update Response to the AF.</w:t>
      </w:r>
    </w:p>
    <w:p w14:paraId="61DDF7B3" w14:textId="384AA030" w:rsidR="00D401F7" w:rsidRPr="00EF6300" w:rsidRDefault="00D401F7" w:rsidP="00F35327">
      <w:pPr>
        <w:pStyle w:val="B1"/>
        <w:ind w:firstLine="0"/>
      </w:pPr>
      <w:ins w:id="49" w:author="Yuan Tao" w:date="2024-04-04T22:29:00Z">
        <w:r>
          <w:rPr>
            <w:rFonts w:eastAsiaTheme="minorEastAsia" w:hint="eastAsia"/>
            <w:lang w:eastAsia="zh-CN"/>
          </w:rPr>
          <w:t>After this procedure</w:t>
        </w:r>
      </w:ins>
      <w:ins w:id="50" w:author="Yuan Tao" w:date="2024-04-05T10:08:00Z">
        <w:r w:rsidR="00F35327">
          <w:rPr>
            <w:rFonts w:eastAsiaTheme="minorEastAsia" w:hint="eastAsia"/>
            <w:lang w:eastAsia="zh-CN"/>
          </w:rPr>
          <w:t xml:space="preserve">, the SMF </w:t>
        </w:r>
      </w:ins>
      <w:ins w:id="51" w:author="Yuan Tao" w:date="2024-04-05T10:36:00Z">
        <w:r w:rsidR="00EF6300">
          <w:rPr>
            <w:rFonts w:eastAsiaTheme="minorEastAsia" w:hint="eastAsia"/>
            <w:lang w:eastAsia="zh-CN"/>
          </w:rPr>
          <w:t xml:space="preserve">can </w:t>
        </w:r>
      </w:ins>
      <w:ins w:id="52" w:author="Yuan Tao" w:date="2024-04-05T14:28:00Z">
        <w:r w:rsidR="004D06B6">
          <w:rPr>
            <w:rFonts w:eastAsiaTheme="minorEastAsia" w:hint="eastAsia"/>
            <w:lang w:eastAsia="zh-CN"/>
          </w:rPr>
          <w:t>receive</w:t>
        </w:r>
      </w:ins>
      <w:ins w:id="53" w:author="Yuan Tao" w:date="2024-04-05T10:09:00Z">
        <w:r w:rsidR="00F35327" w:rsidRPr="00D6060D">
          <w:t xml:space="preserve"> EAS </w:t>
        </w:r>
        <w:r w:rsidR="00F35327">
          <w:t>D</w:t>
        </w:r>
        <w:r w:rsidR="00F35327" w:rsidRPr="00D6060D">
          <w:t xml:space="preserve">eployment </w:t>
        </w:r>
        <w:r w:rsidR="00F35327">
          <w:t>I</w:t>
        </w:r>
        <w:r w:rsidR="00F35327" w:rsidRPr="00D6060D">
          <w:t xml:space="preserve">nformation </w:t>
        </w:r>
        <w:r w:rsidR="00F35327">
          <w:t>C</w:t>
        </w:r>
        <w:r w:rsidR="00F35327" w:rsidRPr="00D6060D">
          <w:t xml:space="preserve">hange </w:t>
        </w:r>
        <w:r w:rsidR="00F35327">
          <w:t>N</w:t>
        </w:r>
        <w:r w:rsidR="00F35327" w:rsidRPr="00D6060D">
          <w:t>otification</w:t>
        </w:r>
      </w:ins>
      <w:ins w:id="54" w:author="Yuan Tao" w:date="2024-04-05T14:28:00Z">
        <w:r w:rsidR="004D06B6">
          <w:rPr>
            <w:rFonts w:eastAsiaTheme="minorEastAsia" w:hint="eastAsia"/>
            <w:lang w:eastAsia="zh-CN"/>
          </w:rPr>
          <w:t xml:space="preserve"> </w:t>
        </w:r>
      </w:ins>
      <w:ins w:id="55" w:author="Yuan Tao" w:date="2024-04-05T14:29:00Z">
        <w:r w:rsidR="004D06B6">
          <w:rPr>
            <w:rFonts w:eastAsiaTheme="minorEastAsia" w:hint="eastAsia"/>
            <w:lang w:eastAsia="zh-CN"/>
          </w:rPr>
          <w:t>(</w:t>
        </w:r>
      </w:ins>
      <w:ins w:id="56" w:author="Yuan Tao" w:date="2024-04-05T14:28:00Z">
        <w:r w:rsidR="004D06B6">
          <w:rPr>
            <w:rFonts w:eastAsiaTheme="minorEastAsia" w:hint="eastAsia"/>
            <w:lang w:eastAsia="zh-CN"/>
          </w:rPr>
          <w:t xml:space="preserve">including the </w:t>
        </w:r>
        <w:r w:rsidR="004D06B6" w:rsidRPr="00703F95">
          <w:t>Average delay over N6 interface per each DNAI</w:t>
        </w:r>
      </w:ins>
      <w:ins w:id="57" w:author="Yuan Tao" w:date="2024-04-05T14:29:00Z">
        <w:r w:rsidR="004D06B6">
          <w:rPr>
            <w:rFonts w:eastAsiaTheme="minorEastAsia" w:hint="eastAsia"/>
            <w:lang w:eastAsia="zh-CN"/>
          </w:rPr>
          <w:t>)</w:t>
        </w:r>
      </w:ins>
      <w:ins w:id="58" w:author="Yuan Tao" w:date="2024-04-05T10:09:00Z">
        <w:r w:rsidR="00F35327" w:rsidRPr="00D6060D">
          <w:t xml:space="preserve"> from the NEF</w:t>
        </w:r>
      </w:ins>
      <w:ins w:id="59" w:author="Yuan Tao" w:date="2024-04-04T22:29:00Z">
        <w:r>
          <w:rPr>
            <w:rFonts w:eastAsiaTheme="minorEastAsia" w:hint="eastAsia"/>
            <w:lang w:eastAsia="zh-CN"/>
          </w:rPr>
          <w:t xml:space="preserve"> </w:t>
        </w:r>
      </w:ins>
      <w:ins w:id="60" w:author="Yuan Tao" w:date="2024-04-05T10:09:00Z">
        <w:r w:rsidR="00F35327">
          <w:rPr>
            <w:rFonts w:eastAsiaTheme="minorEastAsia" w:hint="eastAsia"/>
            <w:lang w:eastAsia="zh-CN"/>
          </w:rPr>
          <w:t xml:space="preserve">as </w:t>
        </w:r>
      </w:ins>
      <w:ins w:id="61" w:author="Yuan Tao" w:date="2024-04-05T10:27:00Z">
        <w:r w:rsidR="00EF6300">
          <w:rPr>
            <w:rFonts w:eastAsiaTheme="minorEastAsia" w:hint="eastAsia"/>
            <w:lang w:eastAsia="zh-CN"/>
          </w:rPr>
          <w:t>described</w:t>
        </w:r>
      </w:ins>
      <w:ins w:id="62" w:author="Yuan Tao" w:date="2024-04-05T10:10:00Z">
        <w:r w:rsidR="00F35327">
          <w:rPr>
            <w:rFonts w:eastAsiaTheme="minorEastAsia" w:hint="eastAsia"/>
            <w:lang w:eastAsia="zh-CN"/>
          </w:rPr>
          <w:t xml:space="preserve"> in </w:t>
        </w:r>
      </w:ins>
      <w:ins w:id="63" w:author="Yuan Tao" w:date="2024-04-05T10:27:00Z">
        <w:r w:rsidR="00EF6300">
          <w:rPr>
            <w:rFonts w:eastAsiaTheme="minorEastAsia" w:hint="eastAsia"/>
            <w:lang w:eastAsia="zh-CN"/>
          </w:rPr>
          <w:t>clause</w:t>
        </w:r>
      </w:ins>
      <w:ins w:id="64" w:author="Yuan Tao" w:date="2024-04-05T10:24:00Z">
        <w:r w:rsidR="00F35327">
          <w:t xml:space="preserve"> </w:t>
        </w:r>
        <w:r w:rsidR="00F35327">
          <w:rPr>
            <w:rFonts w:eastAsiaTheme="minorEastAsia" w:hint="eastAsia"/>
            <w:lang w:eastAsia="zh-CN"/>
          </w:rPr>
          <w:t>6</w:t>
        </w:r>
        <w:r w:rsidR="00F35327">
          <w:t>.</w:t>
        </w:r>
      </w:ins>
      <w:ins w:id="65" w:author="Yuan Tao" w:date="2024-04-05T10:25:00Z">
        <w:r w:rsidR="00F35327">
          <w:rPr>
            <w:rFonts w:eastAsiaTheme="minorEastAsia" w:hint="eastAsia"/>
            <w:lang w:eastAsia="zh-CN"/>
          </w:rPr>
          <w:t>2</w:t>
        </w:r>
      </w:ins>
      <w:ins w:id="66" w:author="Yuan Tao" w:date="2024-04-05T10:24:00Z">
        <w:r w:rsidR="00F35327">
          <w:t>.</w:t>
        </w:r>
      </w:ins>
      <w:ins w:id="67" w:author="Yuan Tao" w:date="2024-04-05T10:25:00Z">
        <w:r w:rsidR="00F35327">
          <w:rPr>
            <w:rFonts w:eastAsiaTheme="minorEastAsia" w:hint="eastAsia"/>
            <w:lang w:eastAsia="zh-CN"/>
          </w:rPr>
          <w:t>3</w:t>
        </w:r>
      </w:ins>
      <w:ins w:id="68" w:author="Yuan Tao" w:date="2024-04-05T10:24:00Z">
        <w:r w:rsidR="00F35327">
          <w:t>.</w:t>
        </w:r>
      </w:ins>
      <w:ins w:id="69" w:author="Yuan Tao" w:date="2024-04-05T10:25:00Z">
        <w:r w:rsidR="00F35327">
          <w:rPr>
            <w:rFonts w:eastAsiaTheme="minorEastAsia" w:hint="eastAsia"/>
            <w:lang w:eastAsia="zh-CN"/>
          </w:rPr>
          <w:t>4.3</w:t>
        </w:r>
      </w:ins>
      <w:ins w:id="70" w:author="Yuan Tao" w:date="2024-04-05T10:24:00Z">
        <w:r w:rsidR="00F35327">
          <w:t xml:space="preserve"> in TS 23.5</w:t>
        </w:r>
      </w:ins>
      <w:ins w:id="71" w:author="Yuan Tao" w:date="2024-04-05T10:25:00Z">
        <w:r w:rsidR="00F35327">
          <w:rPr>
            <w:rFonts w:eastAsiaTheme="minorEastAsia" w:hint="eastAsia"/>
            <w:lang w:eastAsia="zh-CN"/>
          </w:rPr>
          <w:t>48</w:t>
        </w:r>
      </w:ins>
      <w:ins w:id="72" w:author="Yuan Tao" w:date="2024-04-05T10:24:00Z">
        <w:r w:rsidR="00F35327">
          <w:t> [</w:t>
        </w:r>
      </w:ins>
      <w:ins w:id="73" w:author="Yuan Tao" w:date="2024-04-05T10:25:00Z">
        <w:r w:rsidR="00F35327">
          <w:rPr>
            <w:rFonts w:eastAsiaTheme="minorEastAsia" w:hint="eastAsia"/>
            <w:lang w:eastAsia="zh-CN"/>
          </w:rPr>
          <w:t>5</w:t>
        </w:r>
      </w:ins>
      <w:ins w:id="74" w:author="Yuan Tao" w:date="2024-04-05T10:24:00Z">
        <w:r w:rsidR="00F35327">
          <w:t>]</w:t>
        </w:r>
      </w:ins>
      <w:ins w:id="75" w:author="Yuan Tao" w:date="2024-04-05T10:25:00Z">
        <w:r w:rsidR="00F35327">
          <w:rPr>
            <w:rFonts w:eastAsiaTheme="minorEastAsia" w:hint="eastAsia"/>
            <w:lang w:eastAsia="zh-CN"/>
          </w:rPr>
          <w:t>.</w:t>
        </w:r>
      </w:ins>
      <w:ins w:id="76" w:author="Yuan Tao" w:date="2024-04-05T10:26:00Z">
        <w:r w:rsidR="00F35327">
          <w:rPr>
            <w:rFonts w:eastAsiaTheme="minorEastAsia" w:hint="eastAsia"/>
            <w:lang w:eastAsia="zh-CN"/>
          </w:rPr>
          <w:t xml:space="preserve"> Then the SMF selects </w:t>
        </w:r>
      </w:ins>
      <w:ins w:id="77" w:author="Yuan Tao" w:date="2024-04-05T10:27:00Z">
        <w:r w:rsidR="00EF6300">
          <w:rPr>
            <w:rFonts w:eastAsiaTheme="minorEastAsia" w:hint="eastAsia"/>
            <w:lang w:eastAsia="zh-CN"/>
          </w:rPr>
          <w:t xml:space="preserve">a </w:t>
        </w:r>
        <w:r w:rsidR="00EF6300">
          <w:rPr>
            <w:rFonts w:eastAsiaTheme="minorEastAsia"/>
            <w:lang w:eastAsia="zh-CN"/>
          </w:rPr>
          <w:t>suitable</w:t>
        </w:r>
        <w:r w:rsidR="00EF6300">
          <w:rPr>
            <w:rFonts w:eastAsiaTheme="minorEastAsia" w:hint="eastAsia"/>
            <w:lang w:eastAsia="zh-CN"/>
          </w:rPr>
          <w:t xml:space="preserve"> </w:t>
        </w:r>
      </w:ins>
      <w:ins w:id="78" w:author="Yuan Tao" w:date="2024-04-05T10:29:00Z">
        <w:r w:rsidR="00EF6300">
          <w:rPr>
            <w:rFonts w:eastAsiaTheme="minorEastAsia" w:hint="eastAsia"/>
            <w:lang w:eastAsia="zh-CN"/>
          </w:rPr>
          <w:t>local</w:t>
        </w:r>
      </w:ins>
      <w:ins w:id="79" w:author="Yuan Tao" w:date="2024-04-05T10:30:00Z">
        <w:r w:rsidR="00EF6300">
          <w:rPr>
            <w:rFonts w:eastAsiaTheme="minorEastAsia" w:hint="eastAsia"/>
            <w:lang w:eastAsia="zh-CN"/>
          </w:rPr>
          <w:t xml:space="preserve"> PSA UPF and EAS</w:t>
        </w:r>
      </w:ins>
      <w:ins w:id="80" w:author="Yuan Tao" w:date="2024-04-05T10:38:00Z">
        <w:r w:rsidR="00F11AC4">
          <w:rPr>
            <w:rFonts w:eastAsiaTheme="minorEastAsia" w:hint="eastAsia"/>
            <w:lang w:eastAsia="zh-CN"/>
          </w:rPr>
          <w:t xml:space="preserve"> based on </w:t>
        </w:r>
      </w:ins>
      <w:ins w:id="81" w:author="Yuan Tao" w:date="2024-04-05T14:32:00Z">
        <w:r w:rsidR="004D06B6">
          <w:rPr>
            <w:rFonts w:eastAsiaTheme="minorEastAsia" w:hint="eastAsia"/>
            <w:lang w:eastAsia="zh-CN"/>
          </w:rPr>
          <w:t>FQDN of DNS query and EAS Deployment Information (e.g. FQDN</w:t>
        </w:r>
      </w:ins>
      <w:ins w:id="82" w:author="Yuan Tao" w:date="2024-04-05T14:33:00Z">
        <w:r w:rsidR="004D06B6">
          <w:rPr>
            <w:rFonts w:eastAsiaTheme="minorEastAsia" w:hint="eastAsia"/>
            <w:lang w:eastAsia="zh-CN"/>
          </w:rPr>
          <w:t xml:space="preserve">, </w:t>
        </w:r>
      </w:ins>
      <w:ins w:id="83" w:author="Yuan Tao" w:date="2024-04-05T10:38:00Z">
        <w:r w:rsidR="00F11AC4">
          <w:rPr>
            <w:rFonts w:eastAsiaTheme="minorEastAsia" w:hint="eastAsia"/>
            <w:lang w:eastAsia="zh-CN"/>
          </w:rPr>
          <w:t xml:space="preserve">the </w:t>
        </w:r>
        <w:r w:rsidR="00F11AC4">
          <w:t>average delay over N6 interface</w:t>
        </w:r>
      </w:ins>
      <w:ins w:id="84" w:author="Yuan Tao" w:date="2024-04-05T14:33:00Z">
        <w:r w:rsidR="004D06B6">
          <w:rPr>
            <w:rFonts w:eastAsiaTheme="minorEastAsia" w:hint="eastAsia"/>
            <w:lang w:eastAsia="zh-CN"/>
          </w:rPr>
          <w:t>)</w:t>
        </w:r>
      </w:ins>
      <w:ins w:id="85" w:author="Yuan Tao" w:date="2024-04-05T10:30:00Z">
        <w:r w:rsidR="00EF6300">
          <w:rPr>
            <w:rFonts w:eastAsiaTheme="minorEastAsia" w:hint="eastAsia"/>
            <w:lang w:eastAsia="zh-CN"/>
          </w:rPr>
          <w:t>, and</w:t>
        </w:r>
      </w:ins>
      <w:ins w:id="86" w:author="Yuan Tao" w:date="2024-04-05T10:31:00Z">
        <w:r w:rsidR="00EF6300">
          <w:rPr>
            <w:rFonts w:eastAsiaTheme="minorEastAsia" w:hint="eastAsia"/>
            <w:lang w:eastAsia="zh-CN"/>
          </w:rPr>
          <w:t xml:space="preserve"> indicates</w:t>
        </w:r>
      </w:ins>
      <w:ins w:id="87" w:author="Yuan Tao" w:date="2024-04-05T10:30:00Z">
        <w:r w:rsidR="00EF6300">
          <w:rPr>
            <w:rFonts w:eastAsiaTheme="minorEastAsia" w:hint="eastAsia"/>
            <w:lang w:eastAsia="zh-CN"/>
          </w:rPr>
          <w:t xml:space="preserve"> t</w:t>
        </w:r>
        <w:r w:rsidR="00EF6300" w:rsidRPr="00725A0C">
          <w:t xml:space="preserve">he EASDF </w:t>
        </w:r>
      </w:ins>
      <w:ins w:id="88" w:author="Yuan Tao" w:date="2024-04-05T10:31:00Z">
        <w:r w:rsidR="00EF6300">
          <w:rPr>
            <w:rFonts w:eastAsiaTheme="minorEastAsia" w:hint="eastAsia"/>
            <w:lang w:eastAsia="zh-CN"/>
          </w:rPr>
          <w:t xml:space="preserve">to </w:t>
        </w:r>
      </w:ins>
      <w:ins w:id="89" w:author="Yuan Tao" w:date="2024-04-05T10:30:00Z">
        <w:r w:rsidR="00EF6300">
          <w:t>send</w:t>
        </w:r>
        <w:r w:rsidR="00EF6300" w:rsidRPr="00725A0C">
          <w:t xml:space="preserve"> the DNS Response with selected EAS IP address to the UE</w:t>
        </w:r>
        <w:r w:rsidR="00EF6300">
          <w:rPr>
            <w:rFonts w:eastAsiaTheme="minorEastAsia" w:hint="eastAsia"/>
            <w:lang w:eastAsia="zh-CN"/>
          </w:rPr>
          <w:t>,</w:t>
        </w:r>
        <w:r w:rsidR="00EF6300">
          <w:t xml:space="preserve"> </w:t>
        </w:r>
      </w:ins>
      <w:ins w:id="90" w:author="Yuan Tao" w:date="2024-04-05T10:27:00Z">
        <w:r w:rsidR="00EF6300">
          <w:t xml:space="preserve">as </w:t>
        </w:r>
      </w:ins>
      <w:ins w:id="91" w:author="Yuan Tao" w:date="2024-04-05T10:28:00Z">
        <w:r w:rsidR="00EF6300">
          <w:rPr>
            <w:rFonts w:eastAsiaTheme="minorEastAsia" w:hint="eastAsia"/>
            <w:lang w:eastAsia="zh-CN"/>
          </w:rPr>
          <w:t xml:space="preserve">described in </w:t>
        </w:r>
      </w:ins>
      <w:ins w:id="92" w:author="Yuan Tao" w:date="2024-04-05T10:27:00Z">
        <w:r w:rsidR="00EF6300">
          <w:t xml:space="preserve">step 16 - step 19 </w:t>
        </w:r>
      </w:ins>
      <w:ins w:id="93" w:author="Yuan Tao" w:date="2024-04-05T10:29:00Z">
        <w:r w:rsidR="00EF6300">
          <w:rPr>
            <w:rFonts w:eastAsiaTheme="minorEastAsia" w:hint="eastAsia"/>
            <w:lang w:eastAsia="zh-CN"/>
          </w:rPr>
          <w:t xml:space="preserve">of </w:t>
        </w:r>
      </w:ins>
      <w:ins w:id="94" w:author="Yuan Tao" w:date="2024-04-05T10:27:00Z">
        <w:r w:rsidR="00EF6300">
          <w:t>clause 6.2.3.2.2 of TS 23.548 [5]</w:t>
        </w:r>
      </w:ins>
      <w:ins w:id="95" w:author="Yuan Tao" w:date="2024-04-05T10:30:00Z">
        <w:r w:rsidR="00EF6300">
          <w:rPr>
            <w:rFonts w:eastAsiaTheme="minorEastAsia" w:hint="eastAsia"/>
            <w:lang w:eastAsia="zh-CN"/>
          </w:rPr>
          <w:t>.</w:t>
        </w:r>
      </w:ins>
    </w:p>
    <w:p w14:paraId="14F988A0" w14:textId="77777777" w:rsidR="00BD7D28" w:rsidRPr="00725A0C" w:rsidRDefault="00BD7D28" w:rsidP="00BD7D28">
      <w:pPr>
        <w:pStyle w:val="3"/>
      </w:pPr>
      <w:bookmarkStart w:id="96" w:name="_Toc160521026"/>
      <w:bookmarkStart w:id="97" w:name="_Toc161389125"/>
      <w:r w:rsidRPr="00725A0C">
        <w:t>6.11.3</w:t>
      </w:r>
      <w:r w:rsidRPr="00725A0C">
        <w:tab/>
        <w:t>Impacts on services, entities and interfaces</w:t>
      </w:r>
      <w:bookmarkEnd w:id="96"/>
      <w:bookmarkEnd w:id="97"/>
    </w:p>
    <w:p w14:paraId="43FB2749" w14:textId="77777777" w:rsidR="00BD7D28" w:rsidRDefault="00BD7D28" w:rsidP="00BD7D28">
      <w:r>
        <w:t>The EAS Deployment information is enhanced to include the selection weight factor per DNAI, average delay over N6 interface per DNAI.</w:t>
      </w:r>
    </w:p>
    <w:p w14:paraId="151EE819" w14:textId="057826AB" w:rsidR="00BD7D28" w:rsidRDefault="00BD7D28" w:rsidP="00BD7D28">
      <w:pPr>
        <w:rPr>
          <w:ins w:id="98" w:author="Yuan Tao" w:date="2024-04-02T18:01:00Z"/>
          <w:rFonts w:eastAsiaTheme="minorEastAsia"/>
          <w:lang w:eastAsia="zh-CN"/>
        </w:rPr>
      </w:pPr>
      <w:r>
        <w:t>The SMF is enhanced to use the new information in the EAS Deployment information to select DNAI.</w:t>
      </w:r>
    </w:p>
    <w:p w14:paraId="711F58EF" w14:textId="6538128F" w:rsidR="005F2E5A" w:rsidRPr="005F2E5A" w:rsidRDefault="005F2E5A" w:rsidP="00BD7D28">
      <w:ins w:id="99" w:author="Yuan Tao" w:date="2024-04-02T18:01:00Z">
        <w:r>
          <w:rPr>
            <w:rFonts w:eastAsiaTheme="minorEastAsia" w:hint="eastAsia"/>
            <w:lang w:eastAsia="zh-CN"/>
          </w:rPr>
          <w:t>The UPF is en</w:t>
        </w:r>
      </w:ins>
      <w:ins w:id="100" w:author="Yuan Tao" w:date="2024-04-02T18:02:00Z">
        <w:r>
          <w:rPr>
            <w:rFonts w:eastAsiaTheme="minorEastAsia" w:hint="eastAsia"/>
            <w:lang w:eastAsia="zh-CN"/>
          </w:rPr>
          <w:t>hanced to assist EAS/AF with the N6 delay measurement.</w:t>
        </w:r>
      </w:ins>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lastRenderedPageBreak/>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AEBDC" w14:textId="77777777" w:rsidR="00E529B5" w:rsidRDefault="00E529B5">
      <w:pPr>
        <w:spacing w:after="0"/>
      </w:pPr>
      <w:r>
        <w:separator/>
      </w:r>
    </w:p>
  </w:endnote>
  <w:endnote w:type="continuationSeparator" w:id="0">
    <w:p w14:paraId="40840AB8" w14:textId="77777777" w:rsidR="00E529B5" w:rsidRDefault="00E529B5">
      <w:pPr>
        <w:spacing w:after="0"/>
      </w:pPr>
      <w:r>
        <w:continuationSeparator/>
      </w:r>
    </w:p>
  </w:endnote>
  <w:endnote w:type="continuationNotice" w:id="1">
    <w:p w14:paraId="103FD485" w14:textId="77777777" w:rsidR="00E529B5" w:rsidRDefault="00E52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06C7C" w14:textId="77777777" w:rsidR="00E529B5" w:rsidRDefault="00E529B5">
      <w:pPr>
        <w:spacing w:after="0"/>
      </w:pPr>
      <w:r>
        <w:separator/>
      </w:r>
    </w:p>
  </w:footnote>
  <w:footnote w:type="continuationSeparator" w:id="0">
    <w:p w14:paraId="04EF4008" w14:textId="77777777" w:rsidR="00E529B5" w:rsidRDefault="00E529B5">
      <w:pPr>
        <w:spacing w:after="0"/>
      </w:pPr>
      <w:r>
        <w:continuationSeparator/>
      </w:r>
    </w:p>
  </w:footnote>
  <w:footnote w:type="continuationNotice" w:id="1">
    <w:p w14:paraId="3EC1CDAA" w14:textId="77777777" w:rsidR="00E529B5" w:rsidRDefault="00E529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3491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BD5271C"/>
    <w:multiLevelType w:val="hybridMultilevel"/>
    <w:tmpl w:val="E3C24FAE"/>
    <w:lvl w:ilvl="0" w:tplc="7E9A5EF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4751F1"/>
    <w:multiLevelType w:val="hybridMultilevel"/>
    <w:tmpl w:val="16E25462"/>
    <w:lvl w:ilvl="0" w:tplc="DA709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3722C3"/>
    <w:multiLevelType w:val="hybridMultilevel"/>
    <w:tmpl w:val="84B0E2FE"/>
    <w:lvl w:ilvl="0" w:tplc="EC4A6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6C1023"/>
    <w:multiLevelType w:val="hybridMultilevel"/>
    <w:tmpl w:val="379E3270"/>
    <w:lvl w:ilvl="0" w:tplc="0D560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FE157F"/>
    <w:multiLevelType w:val="hybridMultilevel"/>
    <w:tmpl w:val="C8BA0258"/>
    <w:lvl w:ilvl="0" w:tplc="76CABC98">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1"/>
  </w:num>
  <w:num w:numId="3">
    <w:abstractNumId w:val="6"/>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5"/>
  </w:num>
  <w:num w:numId="15">
    <w:abstractNumId w:val="21"/>
  </w:num>
  <w:num w:numId="16">
    <w:abstractNumId w:val="12"/>
  </w:num>
  <w:num w:numId="17">
    <w:abstractNumId w:val="24"/>
  </w:num>
  <w:num w:numId="18">
    <w:abstractNumId w:val="2"/>
  </w:num>
  <w:num w:numId="19">
    <w:abstractNumId w:val="8"/>
  </w:num>
  <w:num w:numId="20">
    <w:abstractNumId w:val="23"/>
  </w:num>
  <w:num w:numId="21">
    <w:abstractNumId w:val="16"/>
  </w:num>
  <w:num w:numId="22">
    <w:abstractNumId w:val="3"/>
  </w:num>
  <w:num w:numId="23">
    <w:abstractNumId w:val="10"/>
  </w:num>
  <w:num w:numId="24">
    <w:abstractNumId w:val="19"/>
  </w:num>
  <w:num w:numId="25">
    <w:abstractNumId w:val="17"/>
  </w:num>
  <w:num w:numId="26">
    <w:abstractNumId w:val="14"/>
  </w:num>
  <w:num w:numId="27">
    <w:abstractNumId w:val="9"/>
  </w:num>
  <w:num w:numId="28">
    <w:abstractNumId w:val="4"/>
  </w:num>
  <w:num w:numId="29">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5C6"/>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77"/>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18A9"/>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0F4"/>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5F5F"/>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300"/>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590"/>
    <w:rsid w:val="00317B67"/>
    <w:rsid w:val="00317C83"/>
    <w:rsid w:val="00317EE0"/>
    <w:rsid w:val="00320152"/>
    <w:rsid w:val="003207B2"/>
    <w:rsid w:val="00320859"/>
    <w:rsid w:val="00320E5E"/>
    <w:rsid w:val="00321278"/>
    <w:rsid w:val="0032145A"/>
    <w:rsid w:val="00321BED"/>
    <w:rsid w:val="003229FC"/>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491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182"/>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44F"/>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D22"/>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94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06B6"/>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74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287"/>
    <w:rsid w:val="005103F9"/>
    <w:rsid w:val="005108D1"/>
    <w:rsid w:val="00510F02"/>
    <w:rsid w:val="00511575"/>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C8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454"/>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E5A"/>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3AA"/>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BB4"/>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3F95"/>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73A"/>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02A"/>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765"/>
    <w:rsid w:val="007F38FF"/>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7EE"/>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FB"/>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A5F"/>
    <w:rsid w:val="00904F0A"/>
    <w:rsid w:val="00904F71"/>
    <w:rsid w:val="00905363"/>
    <w:rsid w:val="009057D4"/>
    <w:rsid w:val="00906616"/>
    <w:rsid w:val="00906865"/>
    <w:rsid w:val="00906A73"/>
    <w:rsid w:val="00906BCA"/>
    <w:rsid w:val="00906DE1"/>
    <w:rsid w:val="0090761C"/>
    <w:rsid w:val="0091079A"/>
    <w:rsid w:val="00910AFB"/>
    <w:rsid w:val="00910F8F"/>
    <w:rsid w:val="00910FB3"/>
    <w:rsid w:val="00911749"/>
    <w:rsid w:val="009118A5"/>
    <w:rsid w:val="00911FBC"/>
    <w:rsid w:val="0091292F"/>
    <w:rsid w:val="00912C7D"/>
    <w:rsid w:val="00913445"/>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3EFB"/>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5C56"/>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747"/>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6E0"/>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069"/>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67D9"/>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C79E7"/>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D0E"/>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4F6"/>
    <w:rsid w:val="00BD4D1C"/>
    <w:rsid w:val="00BD4F10"/>
    <w:rsid w:val="00BD5757"/>
    <w:rsid w:val="00BD6125"/>
    <w:rsid w:val="00BD62F6"/>
    <w:rsid w:val="00BD6952"/>
    <w:rsid w:val="00BD6D94"/>
    <w:rsid w:val="00BD7A14"/>
    <w:rsid w:val="00BD7A6F"/>
    <w:rsid w:val="00BD7CBB"/>
    <w:rsid w:val="00BD7D28"/>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7D"/>
    <w:rsid w:val="00C27FE3"/>
    <w:rsid w:val="00C3021A"/>
    <w:rsid w:val="00C30830"/>
    <w:rsid w:val="00C309A3"/>
    <w:rsid w:val="00C31324"/>
    <w:rsid w:val="00C32C39"/>
    <w:rsid w:val="00C330B0"/>
    <w:rsid w:val="00C333EA"/>
    <w:rsid w:val="00C33A88"/>
    <w:rsid w:val="00C34694"/>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95C"/>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1F7"/>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9B5"/>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690"/>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59B"/>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30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AC4"/>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327"/>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65"/>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ADD"/>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3DC"/>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630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630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EDC87-C46D-40A2-8118-8C434BF0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Pages>
  <Words>749</Words>
  <Characters>4275</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cp:lastModifiedBy>
  <cp:revision>189</cp:revision>
  <dcterms:created xsi:type="dcterms:W3CDTF">2020-05-20T11:58:00Z</dcterms:created>
  <dcterms:modified xsi:type="dcterms:W3CDTF">2024-04-05T12:44:00Z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